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0AB1E" w14:textId="3B320BFE" w:rsidR="005205D4" w:rsidRDefault="005205D4" w:rsidP="005205D4">
      <w:pPr>
        <w:pStyle w:val="CRCoverPage"/>
        <w:tabs>
          <w:tab w:val="right" w:pos="9639"/>
        </w:tabs>
        <w:spacing w:after="0"/>
        <w:rPr>
          <w:b/>
          <w:i/>
          <w:noProof/>
          <w:sz w:val="28"/>
        </w:rPr>
      </w:pPr>
      <w:r>
        <w:rPr>
          <w:b/>
          <w:noProof/>
          <w:sz w:val="24"/>
        </w:rPr>
        <w:t>3GPP TSG-CT WG4 Meeting #96</w:t>
      </w:r>
      <w:r w:rsidR="00796FE0">
        <w:rPr>
          <w:b/>
          <w:noProof/>
          <w:sz w:val="24"/>
        </w:rPr>
        <w:t>e</w:t>
      </w:r>
      <w:r>
        <w:rPr>
          <w:b/>
          <w:i/>
          <w:noProof/>
          <w:sz w:val="28"/>
        </w:rPr>
        <w:tab/>
      </w:r>
      <w:r w:rsidRPr="00A506CC">
        <w:rPr>
          <w:b/>
          <w:noProof/>
          <w:sz w:val="24"/>
        </w:rPr>
        <w:t>C4-</w:t>
      </w:r>
      <w:r>
        <w:rPr>
          <w:b/>
          <w:noProof/>
          <w:sz w:val="24"/>
        </w:rPr>
        <w:t>200</w:t>
      </w:r>
      <w:r w:rsidR="001E4F0E">
        <w:rPr>
          <w:b/>
          <w:noProof/>
          <w:sz w:val="24"/>
        </w:rPr>
        <w:t>4</w:t>
      </w:r>
      <w:r w:rsidR="007B3423">
        <w:rPr>
          <w:b/>
          <w:noProof/>
          <w:sz w:val="24"/>
        </w:rPr>
        <w:t>75</w:t>
      </w:r>
      <w:r w:rsidR="00796FE0">
        <w:rPr>
          <w:b/>
          <w:noProof/>
          <w:sz w:val="24"/>
        </w:rPr>
        <w:t>v1</w:t>
      </w:r>
    </w:p>
    <w:p w14:paraId="01B15A5F" w14:textId="2B42CAE1" w:rsidR="005205D4" w:rsidRDefault="00796FE0" w:rsidP="005205D4">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sidR="005205D4">
        <w:rPr>
          <w:b/>
          <w:i/>
          <w:noProof/>
          <w:sz w:val="28"/>
        </w:rPr>
        <w:tab/>
      </w:r>
      <w:r>
        <w:rPr>
          <w:b/>
          <w:i/>
          <w:noProof/>
          <w:sz w:val="28"/>
        </w:rPr>
        <w:tab/>
      </w:r>
      <w:r>
        <w:rPr>
          <w:b/>
          <w:i/>
          <w:noProof/>
          <w:sz w:val="28"/>
        </w:rPr>
        <w:tab/>
      </w:r>
      <w:r>
        <w:rPr>
          <w:b/>
          <w:i/>
          <w:noProof/>
          <w:sz w:val="28"/>
        </w:rPr>
        <w:tab/>
      </w:r>
      <w:r>
        <w:rPr>
          <w:b/>
          <w:i/>
          <w:noProof/>
          <w:sz w:val="28"/>
        </w:rPr>
        <w:tab/>
      </w:r>
      <w:r w:rsidRPr="00582ED0">
        <w:rPr>
          <w:b/>
          <w:noProof/>
        </w:rPr>
        <w:t>revision of C4-200</w:t>
      </w:r>
      <w:r>
        <w:rPr>
          <w:b/>
          <w:noProof/>
        </w:rPr>
        <w:t>475</w:t>
      </w:r>
    </w:p>
    <w:p w14:paraId="0BE49208" w14:textId="77777777" w:rsidR="005205D4" w:rsidRDefault="005205D4" w:rsidP="005205D4">
      <w:pPr>
        <w:pStyle w:val="CRCoverPage"/>
        <w:outlineLvl w:val="0"/>
        <w:rPr>
          <w:b/>
          <w:sz w:val="24"/>
        </w:rPr>
      </w:pPr>
    </w:p>
    <w:p w14:paraId="5AC2F421"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14:paraId="041C81CE"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bookmarkStart w:id="0" w:name="_GoBack"/>
      <w:bookmarkEnd w:id="0"/>
    </w:p>
    <w:p w14:paraId="54AC6EA3" w14:textId="77777777"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w:t>
      </w:r>
      <w:r w:rsidR="009E4CF2">
        <w:rPr>
          <w:rFonts w:ascii="Arial" w:hAnsi="Arial" w:cs="Arial"/>
          <w:b/>
          <w:bCs/>
          <w:lang w:val="en-US"/>
        </w:rPr>
        <w:t>6</w:t>
      </w:r>
      <w:r w:rsidR="007B3423">
        <w:rPr>
          <w:rFonts w:ascii="Arial" w:hAnsi="Arial" w:cs="Arial"/>
          <w:b/>
          <w:bCs/>
          <w:lang w:val="en-US"/>
        </w:rPr>
        <w:t>3</w:t>
      </w:r>
      <w:r>
        <w:rPr>
          <w:rFonts w:ascii="Arial" w:hAnsi="Arial" w:cs="Arial"/>
          <w:b/>
          <w:bCs/>
          <w:lang w:val="en-US"/>
        </w:rPr>
        <w:t xml:space="preserve"> v</w:t>
      </w:r>
      <w:r w:rsidR="007B3423">
        <w:rPr>
          <w:rFonts w:ascii="Arial" w:hAnsi="Arial" w:cs="Arial"/>
          <w:b/>
          <w:bCs/>
          <w:lang w:val="en-US"/>
        </w:rPr>
        <w:t>1.0.0</w:t>
      </w:r>
    </w:p>
    <w:p w14:paraId="761D42E5" w14:textId="77777777"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w:t>
      </w:r>
      <w:r w:rsidR="007B3423">
        <w:rPr>
          <w:rFonts w:ascii="Arial" w:hAnsi="Arial" w:cs="Arial"/>
          <w:b/>
          <w:bCs/>
          <w:lang w:val="en-US"/>
        </w:rPr>
        <w:t>8</w:t>
      </w:r>
    </w:p>
    <w:p w14:paraId="5B9C49AB" w14:textId="77777777" w:rsidR="005205D4" w:rsidRDefault="005205D4" w:rsidP="005205D4">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14:paraId="15C31657" w14:textId="77777777" w:rsidR="005205D4" w:rsidRPr="006B5418" w:rsidRDefault="005205D4" w:rsidP="005205D4">
      <w:pPr>
        <w:pBdr>
          <w:bottom w:val="single" w:sz="12" w:space="1" w:color="auto"/>
        </w:pBdr>
        <w:spacing w:after="120"/>
        <w:ind w:left="1985" w:hanging="1985"/>
        <w:rPr>
          <w:rFonts w:ascii="Arial" w:hAnsi="Arial" w:cs="Arial"/>
          <w:b/>
          <w:bCs/>
          <w:lang w:val="en-US"/>
        </w:rPr>
      </w:pPr>
    </w:p>
    <w:p w14:paraId="783CCCB0" w14:textId="77777777" w:rsidR="005205D4" w:rsidRPr="006B5418" w:rsidRDefault="005205D4" w:rsidP="005205D4">
      <w:pPr>
        <w:pStyle w:val="CRCoverPage"/>
        <w:rPr>
          <w:b/>
          <w:lang w:val="en-US"/>
        </w:rPr>
      </w:pPr>
      <w:r w:rsidRPr="006B5418">
        <w:rPr>
          <w:b/>
          <w:lang w:val="en-US"/>
        </w:rPr>
        <w:t>1. Introduction</w:t>
      </w:r>
    </w:p>
    <w:p w14:paraId="4F8567E9" w14:textId="77777777" w:rsidR="005205D4" w:rsidRPr="006B5418" w:rsidRDefault="005205D4" w:rsidP="005205D4">
      <w:pPr>
        <w:rPr>
          <w:lang w:val="en-US"/>
        </w:rPr>
      </w:pPr>
      <w:r>
        <w:rPr>
          <w:lang w:val="en-US"/>
        </w:rPr>
        <w:t>Add corresponding API descriptions in clause 5.1</w:t>
      </w:r>
    </w:p>
    <w:p w14:paraId="4BF025BE" w14:textId="77777777" w:rsidR="005205D4" w:rsidRPr="006B5418" w:rsidRDefault="005205D4" w:rsidP="005205D4">
      <w:pPr>
        <w:pStyle w:val="CRCoverPage"/>
        <w:rPr>
          <w:b/>
          <w:lang w:val="en-US"/>
        </w:rPr>
      </w:pPr>
      <w:r w:rsidRPr="006B5418">
        <w:rPr>
          <w:b/>
          <w:lang w:val="en-US"/>
        </w:rPr>
        <w:t>2. Reason for Change</w:t>
      </w:r>
    </w:p>
    <w:p w14:paraId="56E4CA88" w14:textId="77777777" w:rsidR="005205D4" w:rsidRDefault="001D588D" w:rsidP="005205D4">
      <w:pPr>
        <w:pStyle w:val="CRCoverPage"/>
        <w:rPr>
          <w:rFonts w:ascii="Times New Roman" w:hAnsi="Times New Roman"/>
        </w:rPr>
      </w:pPr>
      <w:r>
        <w:rPr>
          <w:rFonts w:ascii="Times New Roman" w:hAnsi="Times New Roman"/>
          <w:noProof/>
        </w:rPr>
        <w:t xml:space="preserve">Change #1: </w:t>
      </w:r>
      <w:r w:rsidR="005205D4" w:rsidRPr="002D420B">
        <w:rPr>
          <w:rFonts w:ascii="Times New Roman" w:hAnsi="Times New Roman"/>
          <w:noProof/>
        </w:rPr>
        <w:t>It was agreed in the last meeting #95 Reno (</w:t>
      </w:r>
      <w:r w:rsidR="005205D4" w:rsidRPr="002D420B">
        <w:rPr>
          <w:rFonts w:ascii="Times New Roman" w:hAnsi="Times New Roman"/>
          <w:i/>
          <w:noProof/>
        </w:rPr>
        <w:t>C4-195562)</w:t>
      </w:r>
      <w:r w:rsidR="005205D4" w:rsidRPr="002D420B">
        <w:rPr>
          <w:rFonts w:ascii="Times New Roman" w:hAnsi="Times New Roman"/>
          <w:b/>
          <w:i/>
          <w:noProof/>
          <w:sz w:val="28"/>
        </w:rPr>
        <w:t xml:space="preserve"> </w:t>
      </w:r>
      <w:r w:rsidR="005205D4"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005205D4" w:rsidRPr="002D420B">
        <w:rPr>
          <w:rFonts w:ascii="Times New Roman" w:hAnsi="Times New Roman"/>
        </w:rPr>
        <w:t xml:space="preserve">This mapping will help with finding the corresponding </w:t>
      </w:r>
      <w:proofErr w:type="spellStart"/>
      <w:r w:rsidR="005205D4" w:rsidRPr="002D420B">
        <w:rPr>
          <w:rFonts w:ascii="Times New Roman" w:hAnsi="Times New Roman"/>
        </w:rPr>
        <w:t>Yaml</w:t>
      </w:r>
      <w:proofErr w:type="spellEnd"/>
      <w:r w:rsidR="005205D4" w:rsidRPr="002D420B">
        <w:rPr>
          <w:rFonts w:ascii="Times New Roman" w:hAnsi="Times New Roman"/>
        </w:rPr>
        <w:t xml:space="preserve"> file that applies to the specific version of the spec.</w:t>
      </w:r>
    </w:p>
    <w:p w14:paraId="223A9B73" w14:textId="77777777" w:rsidR="005205D4" w:rsidRDefault="005205D4" w:rsidP="005205D4">
      <w:pPr>
        <w:pStyle w:val="CRCoverPage"/>
        <w:rPr>
          <w:rFonts w:cs="Arial"/>
        </w:rPr>
      </w:pPr>
    </w:p>
    <w:p w14:paraId="3D6A4EAA" w14:textId="77777777" w:rsidR="005205D4" w:rsidRPr="006B5418" w:rsidRDefault="005205D4" w:rsidP="005205D4">
      <w:pPr>
        <w:pStyle w:val="CRCoverPage"/>
        <w:rPr>
          <w:b/>
          <w:lang w:val="en-US"/>
        </w:rPr>
      </w:pPr>
      <w:r>
        <w:rPr>
          <w:b/>
          <w:lang w:val="en-US"/>
        </w:rPr>
        <w:t>3</w:t>
      </w:r>
      <w:r w:rsidRPr="006B5418">
        <w:rPr>
          <w:b/>
          <w:lang w:val="en-US"/>
        </w:rPr>
        <w:t>. Proposal</w:t>
      </w:r>
    </w:p>
    <w:p w14:paraId="325898F7" w14:textId="77777777" w:rsidR="005205D4" w:rsidRDefault="005205D4" w:rsidP="005205D4">
      <w:pPr>
        <w:pBdr>
          <w:bottom w:val="single" w:sz="12" w:space="1" w:color="auto"/>
        </w:pBdr>
        <w:rPr>
          <w:lang w:val="en-US"/>
        </w:rPr>
      </w:pPr>
      <w:r w:rsidRPr="006B5418">
        <w:rPr>
          <w:lang w:val="en-US"/>
        </w:rPr>
        <w:t xml:space="preserve">It is proposed to agree the following changes to 3GPP TS </w:t>
      </w:r>
      <w:r w:rsidRPr="00E20C6E">
        <w:rPr>
          <w:lang w:val="en-US"/>
        </w:rPr>
        <w:t>29.5</w:t>
      </w:r>
      <w:r w:rsidR="009E4CF2">
        <w:rPr>
          <w:lang w:val="en-US"/>
        </w:rPr>
        <w:t>6</w:t>
      </w:r>
      <w:r w:rsidR="007B3423">
        <w:rPr>
          <w:lang w:val="en-US"/>
        </w:rPr>
        <w:t>3</w:t>
      </w:r>
      <w:r w:rsidRPr="00E20C6E">
        <w:rPr>
          <w:lang w:val="en-US"/>
        </w:rPr>
        <w:t xml:space="preserve"> v</w:t>
      </w:r>
      <w:r w:rsidR="007B3423">
        <w:rPr>
          <w:lang w:val="en-US"/>
        </w:rPr>
        <w:t>1</w:t>
      </w:r>
      <w:r w:rsidR="008F1F15">
        <w:rPr>
          <w:lang w:val="en-US"/>
        </w:rPr>
        <w:t>.</w:t>
      </w:r>
      <w:r w:rsidR="007B3423">
        <w:rPr>
          <w:lang w:val="en-US"/>
        </w:rPr>
        <w:t>0</w:t>
      </w:r>
      <w:r w:rsidR="008F1F15">
        <w:rPr>
          <w:lang w:val="en-US"/>
        </w:rPr>
        <w:t>.0</w:t>
      </w:r>
    </w:p>
    <w:p w14:paraId="0BF100F8" w14:textId="77777777" w:rsidR="005205D4" w:rsidRPr="006B5418" w:rsidRDefault="005205D4" w:rsidP="005205D4">
      <w:pPr>
        <w:pBdr>
          <w:bottom w:val="single" w:sz="12" w:space="1" w:color="auto"/>
        </w:pBdr>
        <w:rPr>
          <w:lang w:val="en-US"/>
        </w:rPr>
      </w:pPr>
    </w:p>
    <w:p w14:paraId="37BED747" w14:textId="77777777" w:rsidR="00717261" w:rsidRDefault="00717261"/>
    <w:p w14:paraId="2F558693" w14:textId="77777777" w:rsidR="00717261" w:rsidRPr="006B5418" w:rsidRDefault="00717261" w:rsidP="00717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188FB0" w14:textId="77777777" w:rsidR="007B3423" w:rsidRPr="0071294D" w:rsidRDefault="007B3423" w:rsidP="007B3423">
      <w:pPr>
        <w:pStyle w:val="Heading2"/>
      </w:pPr>
      <w:bookmarkStart w:id="1" w:name="_Toc21950986"/>
      <w:bookmarkStart w:id="2" w:name="_Toc24973363"/>
      <w:bookmarkStart w:id="3" w:name="_Toc26199895"/>
      <w:bookmarkStart w:id="4" w:name="_Toc21948848"/>
      <w:bookmarkStart w:id="5" w:name="_Toc24978721"/>
      <w:bookmarkStart w:id="6" w:name="_Toc26199489"/>
      <w:r w:rsidRPr="0071294D">
        <w:t>5.1</w:t>
      </w:r>
      <w:r w:rsidRPr="0071294D">
        <w:tab/>
        <w:t>Introduction</w:t>
      </w:r>
      <w:bookmarkEnd w:id="1"/>
      <w:bookmarkEnd w:id="2"/>
      <w:bookmarkEnd w:id="3"/>
    </w:p>
    <w:p w14:paraId="6C4D4E6B" w14:textId="77777777" w:rsidR="007B3423" w:rsidRPr="0071294D" w:rsidRDefault="007B3423" w:rsidP="007B3423">
      <w:r w:rsidRPr="0071294D">
        <w:t xml:space="preserve">The HSS offers the following services via the </w:t>
      </w:r>
      <w:proofErr w:type="spellStart"/>
      <w:r w:rsidRPr="0071294D">
        <w:t>Nhss</w:t>
      </w:r>
      <w:proofErr w:type="spellEnd"/>
      <w:r w:rsidRPr="0071294D">
        <w:t xml:space="preserve"> interface:</w:t>
      </w:r>
    </w:p>
    <w:p w14:paraId="6CC645E5" w14:textId="77777777" w:rsidR="007B3423" w:rsidRDefault="007B3423" w:rsidP="007B3423">
      <w:pPr>
        <w:pStyle w:val="B1"/>
      </w:pPr>
      <w:r w:rsidRPr="0071294D">
        <w:t>-</w:t>
      </w:r>
      <w:r w:rsidRPr="0071294D">
        <w:tab/>
      </w:r>
      <w:proofErr w:type="spellStart"/>
      <w:r w:rsidRPr="0071294D">
        <w:t>Nhss_UEAuthentication</w:t>
      </w:r>
      <w:proofErr w:type="spellEnd"/>
      <w:r w:rsidRPr="0071294D">
        <w:t xml:space="preserve"> Service</w:t>
      </w:r>
    </w:p>
    <w:p w14:paraId="0D74591B" w14:textId="77777777" w:rsidR="007B3423" w:rsidRDefault="007B3423" w:rsidP="007B3423">
      <w:pPr>
        <w:pStyle w:val="B1"/>
      </w:pPr>
      <w:r>
        <w:t>-</w:t>
      </w:r>
      <w:r>
        <w:tab/>
      </w:r>
      <w:proofErr w:type="spellStart"/>
      <w:r>
        <w:t>Nhss_SubscriberDataManagement</w:t>
      </w:r>
      <w:proofErr w:type="spellEnd"/>
      <w:r>
        <w:t xml:space="preserve"> Service</w:t>
      </w:r>
    </w:p>
    <w:p w14:paraId="438B1E7A" w14:textId="77777777" w:rsidR="007B3423" w:rsidRPr="0071294D" w:rsidRDefault="007B3423" w:rsidP="007B3423">
      <w:pPr>
        <w:pStyle w:val="B1"/>
      </w:pPr>
      <w:r>
        <w:t>-</w:t>
      </w:r>
      <w:r>
        <w:tab/>
      </w:r>
      <w:proofErr w:type="spellStart"/>
      <w:r w:rsidRPr="00225C75">
        <w:rPr>
          <w:color w:val="FF0000"/>
        </w:rPr>
        <w:t>Nhss_UEContextManagement</w:t>
      </w:r>
      <w:proofErr w:type="spellEnd"/>
      <w:r w:rsidRPr="00225C75">
        <w:rPr>
          <w:color w:val="FF0000"/>
        </w:rPr>
        <w:t xml:space="preserve"> service</w:t>
      </w:r>
    </w:p>
    <w:p w14:paraId="4B1CF49A" w14:textId="77777777" w:rsidR="007B3423" w:rsidRPr="0071294D" w:rsidRDefault="007B3423" w:rsidP="007B3423">
      <w:r w:rsidRPr="0071294D">
        <w:t xml:space="preserve">All scenarios shown in the following clauses assume that the HSS is stateful and stores information in local memory. However, the HSS may be stateless and stores information externally in the EPS-UDR. If so, the stateless HSS makes use of </w:t>
      </w:r>
      <w:proofErr w:type="spellStart"/>
      <w:r w:rsidRPr="0071294D">
        <w:t>Ud</w:t>
      </w:r>
      <w:proofErr w:type="spellEnd"/>
      <w:r w:rsidRPr="0071294D">
        <w:t xml:space="preserve">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w:t>
      </w:r>
      <w:proofErr w:type="spellStart"/>
      <w:r w:rsidRPr="0071294D">
        <w:t>Ud</w:t>
      </w:r>
      <w:proofErr w:type="spellEnd"/>
      <w:r w:rsidRPr="0071294D">
        <w:t xml:space="preserve"> interface. After processing the incoming request, the HSS may delete the locally stored data.</w:t>
      </w:r>
    </w:p>
    <w:bookmarkEnd w:id="4"/>
    <w:bookmarkEnd w:id="5"/>
    <w:bookmarkEnd w:id="6"/>
    <w:p w14:paraId="30E0A052" w14:textId="77777777" w:rsidR="007B3423" w:rsidRPr="002D1C72" w:rsidRDefault="007B3423" w:rsidP="007B3423">
      <w:pPr>
        <w:rPr>
          <w:ins w:id="7" w:author="Boten, Farni [CTO]" w:date="2020-01-28T14:05:00Z"/>
        </w:rPr>
      </w:pPr>
      <w:ins w:id="8" w:author="Boten, Farni [CTO]" w:date="2020-01-28T14:05:00Z">
        <w:r w:rsidRPr="002D1C72">
          <w:t>Table 5.1-</w:t>
        </w:r>
        <w:r>
          <w:t>1</w:t>
        </w:r>
        <w:r w:rsidRPr="002D1C72">
          <w:t xml:space="preserve"> summarizes the corresponding APIs defined for this specification. </w:t>
        </w:r>
      </w:ins>
    </w:p>
    <w:p w14:paraId="3473449A" w14:textId="77777777" w:rsidR="007B3423" w:rsidRPr="001C59B6" w:rsidRDefault="007B3423" w:rsidP="007B3423">
      <w:pPr>
        <w:pStyle w:val="TH"/>
        <w:rPr>
          <w:ins w:id="9" w:author="Boten, Farni [CTO]" w:date="2020-01-28T14:05:00Z"/>
        </w:rPr>
      </w:pPr>
      <w:ins w:id="10" w:author="Boten, Farni [CTO]" w:date="2020-01-28T14:05:00Z">
        <w:r w:rsidRPr="001C59B6">
          <w:t>Table 5.1-</w:t>
        </w:r>
        <w:r>
          <w:t>1</w:t>
        </w:r>
        <w:r w:rsidRPr="001C59B6">
          <w:t>: API Descriptions</w:t>
        </w:r>
      </w:ins>
    </w:p>
    <w:tbl>
      <w:tblPr>
        <w:tblStyle w:val="TableGrid"/>
        <w:tblW w:w="10165" w:type="dxa"/>
        <w:tblLayout w:type="fixed"/>
        <w:tblLook w:val="04A0" w:firstRow="1" w:lastRow="0" w:firstColumn="1" w:lastColumn="0" w:noHBand="0" w:noVBand="1"/>
      </w:tblPr>
      <w:tblGrid>
        <w:gridCol w:w="2425"/>
        <w:gridCol w:w="810"/>
        <w:gridCol w:w="2160"/>
        <w:gridCol w:w="2700"/>
        <w:gridCol w:w="1260"/>
        <w:gridCol w:w="810"/>
      </w:tblGrid>
      <w:tr w:rsidR="007B3423" w:rsidRPr="00E346FC" w14:paraId="228F309E" w14:textId="77777777" w:rsidTr="007B3423">
        <w:trPr>
          <w:ins w:id="11" w:author="Boten, Farni [CTO]" w:date="2020-01-28T14:05:00Z"/>
        </w:trPr>
        <w:tc>
          <w:tcPr>
            <w:tcW w:w="2425" w:type="dxa"/>
          </w:tcPr>
          <w:p w14:paraId="451BA77B" w14:textId="77777777" w:rsidR="007B3423" w:rsidRPr="00E346FC" w:rsidRDefault="007B3423" w:rsidP="00333BC8">
            <w:pPr>
              <w:jc w:val="center"/>
              <w:rPr>
                <w:ins w:id="12" w:author="Boten, Farni [CTO]" w:date="2020-01-28T14:05:00Z"/>
                <w:rFonts w:ascii="Arial" w:hAnsi="Arial" w:cs="Arial"/>
                <w:b/>
                <w:sz w:val="18"/>
                <w:szCs w:val="18"/>
              </w:rPr>
            </w:pPr>
            <w:ins w:id="13" w:author="Boten, Farni [CTO]" w:date="2020-01-28T14:05:00Z">
              <w:r w:rsidRPr="00E346FC">
                <w:rPr>
                  <w:rFonts w:ascii="Arial" w:hAnsi="Arial" w:cs="Arial"/>
                  <w:b/>
                  <w:sz w:val="18"/>
                  <w:szCs w:val="18"/>
                </w:rPr>
                <w:t>Service Name</w:t>
              </w:r>
            </w:ins>
          </w:p>
        </w:tc>
        <w:tc>
          <w:tcPr>
            <w:tcW w:w="810" w:type="dxa"/>
          </w:tcPr>
          <w:p w14:paraId="50F4E3DD" w14:textId="77777777" w:rsidR="007B3423" w:rsidRPr="00E346FC" w:rsidRDefault="007B3423" w:rsidP="00333BC8">
            <w:pPr>
              <w:jc w:val="center"/>
              <w:rPr>
                <w:ins w:id="14" w:author="Boten, Farni [CTO]" w:date="2020-01-28T14:05:00Z"/>
                <w:rFonts w:ascii="Arial" w:hAnsi="Arial" w:cs="Arial"/>
                <w:b/>
                <w:sz w:val="18"/>
                <w:szCs w:val="18"/>
              </w:rPr>
            </w:pPr>
            <w:ins w:id="15" w:author="Boten, Farni [CTO]" w:date="2020-01-28T14:05:00Z">
              <w:r w:rsidRPr="00E346FC">
                <w:rPr>
                  <w:rFonts w:ascii="Arial" w:hAnsi="Arial" w:cs="Arial"/>
                  <w:b/>
                  <w:sz w:val="18"/>
                  <w:szCs w:val="18"/>
                </w:rPr>
                <w:t>Clause</w:t>
              </w:r>
            </w:ins>
          </w:p>
        </w:tc>
        <w:tc>
          <w:tcPr>
            <w:tcW w:w="2160" w:type="dxa"/>
          </w:tcPr>
          <w:p w14:paraId="5DD66861" w14:textId="77777777" w:rsidR="007B3423" w:rsidRPr="00E346FC" w:rsidRDefault="007B3423" w:rsidP="00333BC8">
            <w:pPr>
              <w:jc w:val="center"/>
              <w:rPr>
                <w:ins w:id="16" w:author="Boten, Farni [CTO]" w:date="2020-01-28T14:05:00Z"/>
                <w:rFonts w:ascii="Arial" w:hAnsi="Arial" w:cs="Arial"/>
                <w:b/>
                <w:sz w:val="18"/>
                <w:szCs w:val="18"/>
              </w:rPr>
            </w:pPr>
            <w:ins w:id="17" w:author="Boten, Farni [CTO]" w:date="2020-01-28T14:05:00Z">
              <w:r w:rsidRPr="00E346FC">
                <w:rPr>
                  <w:rFonts w:ascii="Arial" w:hAnsi="Arial" w:cs="Arial"/>
                  <w:b/>
                  <w:sz w:val="18"/>
                  <w:szCs w:val="18"/>
                </w:rPr>
                <w:t>Description</w:t>
              </w:r>
            </w:ins>
          </w:p>
        </w:tc>
        <w:tc>
          <w:tcPr>
            <w:tcW w:w="2700" w:type="dxa"/>
          </w:tcPr>
          <w:p w14:paraId="056F3BF1" w14:textId="77777777" w:rsidR="007B3423" w:rsidRPr="00E346FC" w:rsidRDefault="007B3423" w:rsidP="00333BC8">
            <w:pPr>
              <w:jc w:val="center"/>
              <w:rPr>
                <w:ins w:id="18" w:author="Boten, Farni [CTO]" w:date="2020-01-28T14:05:00Z"/>
                <w:rFonts w:ascii="Arial" w:hAnsi="Arial" w:cs="Arial"/>
                <w:b/>
                <w:sz w:val="18"/>
                <w:szCs w:val="18"/>
              </w:rPr>
            </w:pPr>
            <w:proofErr w:type="spellStart"/>
            <w:ins w:id="19" w:author="Boten, Farni [CTO]" w:date="2020-01-28T14:05: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260" w:type="dxa"/>
          </w:tcPr>
          <w:p w14:paraId="175B32D8" w14:textId="77777777" w:rsidR="007B3423" w:rsidRPr="00E346FC" w:rsidRDefault="007B3423" w:rsidP="00333BC8">
            <w:pPr>
              <w:jc w:val="center"/>
              <w:rPr>
                <w:ins w:id="20" w:author="Boten, Farni [CTO]" w:date="2020-01-28T14:05:00Z"/>
                <w:rFonts w:ascii="Arial" w:hAnsi="Arial" w:cs="Arial"/>
                <w:b/>
                <w:sz w:val="18"/>
                <w:szCs w:val="18"/>
              </w:rPr>
            </w:pPr>
            <w:proofErr w:type="spellStart"/>
            <w:ins w:id="21" w:author="Boten, Farni [CTO]" w:date="2020-01-28T14:05:00Z">
              <w:r w:rsidRPr="00E346FC">
                <w:rPr>
                  <w:rFonts w:ascii="Arial" w:hAnsi="Arial" w:cs="Arial"/>
                  <w:b/>
                  <w:sz w:val="18"/>
                  <w:szCs w:val="18"/>
                </w:rPr>
                <w:t>apiName</w:t>
              </w:r>
              <w:proofErr w:type="spellEnd"/>
            </w:ins>
          </w:p>
        </w:tc>
        <w:tc>
          <w:tcPr>
            <w:tcW w:w="810" w:type="dxa"/>
          </w:tcPr>
          <w:p w14:paraId="20BA34FA" w14:textId="77777777" w:rsidR="007B3423" w:rsidRPr="00E346FC" w:rsidRDefault="007B3423" w:rsidP="00333BC8">
            <w:pPr>
              <w:jc w:val="center"/>
              <w:rPr>
                <w:ins w:id="22" w:author="Boten, Farni [CTO]" w:date="2020-01-28T14:05:00Z"/>
                <w:rFonts w:ascii="Arial" w:hAnsi="Arial" w:cs="Arial"/>
                <w:b/>
                <w:sz w:val="18"/>
                <w:szCs w:val="18"/>
              </w:rPr>
            </w:pPr>
            <w:ins w:id="23" w:author="Boten, Farni [CTO]" w:date="2020-01-28T14:05:00Z">
              <w:r w:rsidRPr="00E346FC">
                <w:rPr>
                  <w:rFonts w:ascii="Arial" w:hAnsi="Arial" w:cs="Arial"/>
                  <w:b/>
                  <w:sz w:val="18"/>
                  <w:szCs w:val="18"/>
                </w:rPr>
                <w:t>Annex</w:t>
              </w:r>
            </w:ins>
          </w:p>
        </w:tc>
      </w:tr>
      <w:tr w:rsidR="007B3423" w:rsidRPr="00CF3A8D" w14:paraId="71212C7E" w14:textId="77777777" w:rsidTr="007B3423">
        <w:trPr>
          <w:ins w:id="24" w:author="Boten, Farni [CTO]" w:date="2020-01-28T14:05:00Z"/>
        </w:trPr>
        <w:tc>
          <w:tcPr>
            <w:tcW w:w="2425" w:type="dxa"/>
          </w:tcPr>
          <w:p w14:paraId="6A48D00C" w14:textId="77777777" w:rsidR="007B3423" w:rsidRPr="00CF3A8D" w:rsidRDefault="007B3423" w:rsidP="00333BC8">
            <w:pPr>
              <w:rPr>
                <w:ins w:id="25" w:author="Boten, Farni [CTO]" w:date="2020-01-28T14:05:00Z"/>
                <w:rFonts w:ascii="Arial" w:hAnsi="Arial" w:cs="Arial"/>
                <w:sz w:val="18"/>
                <w:szCs w:val="18"/>
              </w:rPr>
            </w:pPr>
            <w:proofErr w:type="spellStart"/>
            <w:ins w:id="26" w:author="Boten, Farni [CTO]" w:date="2020-01-28T14:05:00Z">
              <w:r w:rsidRPr="00CF3A8D">
                <w:rPr>
                  <w:rFonts w:ascii="Arial" w:hAnsi="Arial" w:cs="Arial"/>
                  <w:sz w:val="18"/>
                  <w:szCs w:val="18"/>
                </w:rPr>
                <w:t>Nhss_UEAuthentication</w:t>
              </w:r>
              <w:proofErr w:type="spellEnd"/>
              <w:r w:rsidRPr="00CF3A8D">
                <w:rPr>
                  <w:rFonts w:ascii="Arial" w:hAnsi="Arial" w:cs="Arial"/>
                  <w:sz w:val="18"/>
                  <w:szCs w:val="18"/>
                </w:rPr>
                <w:t xml:space="preserve"> Service</w:t>
              </w:r>
            </w:ins>
          </w:p>
        </w:tc>
        <w:tc>
          <w:tcPr>
            <w:tcW w:w="810" w:type="dxa"/>
          </w:tcPr>
          <w:p w14:paraId="06625479" w14:textId="77777777" w:rsidR="007B3423" w:rsidRPr="00CF3A8D" w:rsidRDefault="007B3423" w:rsidP="00333BC8">
            <w:pPr>
              <w:rPr>
                <w:ins w:id="27" w:author="Boten, Farni [CTO]" w:date="2020-01-28T14:05:00Z"/>
                <w:rFonts w:ascii="Arial" w:hAnsi="Arial" w:cs="Arial"/>
                <w:sz w:val="18"/>
                <w:szCs w:val="18"/>
              </w:rPr>
            </w:pPr>
            <w:ins w:id="28" w:author="Boten, Farni [CTO]" w:date="2020-01-28T14:05:00Z">
              <w:r w:rsidRPr="00CF3A8D">
                <w:rPr>
                  <w:rFonts w:ascii="Arial" w:hAnsi="Arial" w:cs="Arial"/>
                  <w:sz w:val="18"/>
                  <w:szCs w:val="18"/>
                </w:rPr>
                <w:t>6.1</w:t>
              </w:r>
            </w:ins>
          </w:p>
        </w:tc>
        <w:tc>
          <w:tcPr>
            <w:tcW w:w="2160" w:type="dxa"/>
          </w:tcPr>
          <w:p w14:paraId="054F5FF5" w14:textId="77777777" w:rsidR="007B3423" w:rsidRPr="00CF3A8D" w:rsidRDefault="007B3423" w:rsidP="00333BC8">
            <w:pPr>
              <w:rPr>
                <w:ins w:id="29" w:author="Boten, Farni [CTO]" w:date="2020-01-28T14:05:00Z"/>
                <w:rFonts w:ascii="Arial" w:hAnsi="Arial" w:cs="Arial"/>
                <w:sz w:val="18"/>
                <w:szCs w:val="18"/>
              </w:rPr>
            </w:pPr>
            <w:ins w:id="30" w:author="Boten, Farni [CTO]" w:date="2020-01-28T14:05:00Z">
              <w:r w:rsidRPr="00CF3A8D">
                <w:rPr>
                  <w:rFonts w:ascii="Arial" w:hAnsi="Arial" w:cs="Arial"/>
                  <w:sz w:val="18"/>
                  <w:szCs w:val="18"/>
                </w:rPr>
                <w:t>HSS UE Authentication Service</w:t>
              </w:r>
            </w:ins>
          </w:p>
        </w:tc>
        <w:tc>
          <w:tcPr>
            <w:tcW w:w="2700" w:type="dxa"/>
          </w:tcPr>
          <w:p w14:paraId="5120DDBE" w14:textId="77777777" w:rsidR="007B3423" w:rsidRPr="00CF3A8D" w:rsidRDefault="007B3423" w:rsidP="00333BC8">
            <w:pPr>
              <w:rPr>
                <w:ins w:id="31" w:author="Boten, Farni [CTO]" w:date="2020-01-28T14:05:00Z"/>
                <w:rFonts w:ascii="Arial" w:hAnsi="Arial" w:cs="Arial"/>
                <w:sz w:val="18"/>
                <w:szCs w:val="18"/>
              </w:rPr>
            </w:pPr>
            <w:ins w:id="32" w:author="Boten, Farni [CTO]" w:date="2020-01-28T14:05:00Z">
              <w:r w:rsidRPr="00CF3A8D">
                <w:rPr>
                  <w:rFonts w:ascii="Arial" w:hAnsi="Arial" w:cs="Arial"/>
                  <w:sz w:val="18"/>
                  <w:szCs w:val="18"/>
                </w:rPr>
                <w:t>TS29563_Nhss_UEAU.yaml</w:t>
              </w:r>
            </w:ins>
          </w:p>
        </w:tc>
        <w:tc>
          <w:tcPr>
            <w:tcW w:w="1260" w:type="dxa"/>
          </w:tcPr>
          <w:p w14:paraId="74E7B483" w14:textId="77777777" w:rsidR="007B3423" w:rsidRPr="00CF3A8D" w:rsidRDefault="007B3423" w:rsidP="00333BC8">
            <w:pPr>
              <w:rPr>
                <w:ins w:id="33" w:author="Boten, Farni [CTO]" w:date="2020-01-28T14:05:00Z"/>
                <w:rFonts w:ascii="Arial" w:hAnsi="Arial" w:cs="Arial"/>
                <w:sz w:val="18"/>
                <w:szCs w:val="18"/>
              </w:rPr>
            </w:pPr>
            <w:proofErr w:type="spellStart"/>
            <w:ins w:id="34" w:author="Boten, Farni [CTO]" w:date="2020-01-28T14:05:00Z">
              <w:r w:rsidRPr="00CF3A8D">
                <w:rPr>
                  <w:rFonts w:ascii="Arial" w:hAnsi="Arial" w:cs="Arial"/>
                  <w:sz w:val="18"/>
                  <w:szCs w:val="18"/>
                </w:rPr>
                <w:t>nhss-ueau</w:t>
              </w:r>
              <w:proofErr w:type="spellEnd"/>
            </w:ins>
          </w:p>
        </w:tc>
        <w:tc>
          <w:tcPr>
            <w:tcW w:w="810" w:type="dxa"/>
          </w:tcPr>
          <w:p w14:paraId="7804F468" w14:textId="77777777" w:rsidR="007B3423" w:rsidRPr="00CF3A8D" w:rsidRDefault="007B3423" w:rsidP="00333BC8">
            <w:pPr>
              <w:rPr>
                <w:ins w:id="35" w:author="Boten, Farni [CTO]" w:date="2020-01-28T14:05:00Z"/>
                <w:rFonts w:ascii="Arial" w:hAnsi="Arial" w:cs="Arial"/>
                <w:sz w:val="18"/>
                <w:szCs w:val="18"/>
              </w:rPr>
            </w:pPr>
            <w:ins w:id="36" w:author="Boten, Farni [CTO]" w:date="2020-01-28T14:05:00Z">
              <w:r w:rsidRPr="00CF3A8D">
                <w:rPr>
                  <w:rFonts w:ascii="Arial" w:hAnsi="Arial" w:cs="Arial"/>
                  <w:sz w:val="18"/>
                  <w:szCs w:val="18"/>
                </w:rPr>
                <w:t>A.2</w:t>
              </w:r>
            </w:ins>
          </w:p>
        </w:tc>
      </w:tr>
      <w:tr w:rsidR="007B3423" w:rsidRPr="00CF3A8D" w14:paraId="39042B7B" w14:textId="77777777" w:rsidTr="007B3423">
        <w:trPr>
          <w:ins w:id="37" w:author="Boten, Farni [CTO]" w:date="2020-01-28T14:05:00Z"/>
        </w:trPr>
        <w:tc>
          <w:tcPr>
            <w:tcW w:w="2425" w:type="dxa"/>
          </w:tcPr>
          <w:p w14:paraId="20B4E193" w14:textId="77777777" w:rsidR="007B3423" w:rsidRPr="00CF3A8D" w:rsidRDefault="007B3423" w:rsidP="00333BC8">
            <w:pPr>
              <w:rPr>
                <w:ins w:id="38" w:author="Boten, Farni [CTO]" w:date="2020-01-28T14:05:00Z"/>
                <w:rFonts w:ascii="Arial" w:hAnsi="Arial" w:cs="Arial"/>
                <w:sz w:val="18"/>
                <w:szCs w:val="18"/>
              </w:rPr>
            </w:pPr>
            <w:proofErr w:type="spellStart"/>
            <w:ins w:id="39" w:author="Boten, Farni [CTO]" w:date="2020-01-28T14:05:00Z">
              <w:r w:rsidRPr="00CF3A8D">
                <w:rPr>
                  <w:rFonts w:ascii="Arial" w:hAnsi="Arial" w:cs="Arial"/>
                  <w:sz w:val="18"/>
                  <w:szCs w:val="18"/>
                </w:rPr>
                <w:t>Nhss_SubscriberDataManagement</w:t>
              </w:r>
              <w:proofErr w:type="spellEnd"/>
              <w:r w:rsidRPr="00CF3A8D">
                <w:rPr>
                  <w:rFonts w:ascii="Arial" w:hAnsi="Arial" w:cs="Arial"/>
                  <w:sz w:val="18"/>
                  <w:szCs w:val="18"/>
                </w:rPr>
                <w:t xml:space="preserve"> Service</w:t>
              </w:r>
            </w:ins>
          </w:p>
        </w:tc>
        <w:tc>
          <w:tcPr>
            <w:tcW w:w="810" w:type="dxa"/>
          </w:tcPr>
          <w:p w14:paraId="563E8B5C" w14:textId="77777777" w:rsidR="007B3423" w:rsidRPr="00CF3A8D" w:rsidRDefault="007B3423" w:rsidP="00333BC8">
            <w:pPr>
              <w:rPr>
                <w:ins w:id="40" w:author="Boten, Farni [CTO]" w:date="2020-01-28T14:05:00Z"/>
                <w:rFonts w:ascii="Arial" w:hAnsi="Arial" w:cs="Arial"/>
                <w:sz w:val="18"/>
                <w:szCs w:val="18"/>
              </w:rPr>
            </w:pPr>
            <w:ins w:id="41" w:author="Boten, Farni [CTO]" w:date="2020-01-28T14:05:00Z">
              <w:r w:rsidRPr="00CF3A8D">
                <w:rPr>
                  <w:rFonts w:ascii="Arial" w:hAnsi="Arial" w:cs="Arial"/>
                  <w:sz w:val="18"/>
                  <w:szCs w:val="18"/>
                </w:rPr>
                <w:t>6.2</w:t>
              </w:r>
            </w:ins>
          </w:p>
        </w:tc>
        <w:tc>
          <w:tcPr>
            <w:tcW w:w="2160" w:type="dxa"/>
          </w:tcPr>
          <w:p w14:paraId="387522C9" w14:textId="77777777" w:rsidR="007B3423" w:rsidRPr="00CF3A8D" w:rsidRDefault="007B3423" w:rsidP="00333BC8">
            <w:pPr>
              <w:rPr>
                <w:ins w:id="42" w:author="Boten, Farni [CTO]" w:date="2020-01-28T14:05:00Z"/>
                <w:rFonts w:ascii="Arial" w:hAnsi="Arial" w:cs="Arial"/>
                <w:sz w:val="18"/>
                <w:szCs w:val="18"/>
              </w:rPr>
            </w:pPr>
            <w:ins w:id="43" w:author="Boten, Farni [CTO]" w:date="2020-01-28T14:05:00Z">
              <w:r w:rsidRPr="00CF3A8D">
                <w:rPr>
                  <w:rFonts w:ascii="Arial" w:hAnsi="Arial" w:cs="Arial"/>
                  <w:sz w:val="18"/>
                  <w:szCs w:val="18"/>
                </w:rPr>
                <w:t>HSS Subscriber Data Management</w:t>
              </w:r>
            </w:ins>
          </w:p>
        </w:tc>
        <w:tc>
          <w:tcPr>
            <w:tcW w:w="2700" w:type="dxa"/>
          </w:tcPr>
          <w:p w14:paraId="00C4551C" w14:textId="77777777" w:rsidR="007B3423" w:rsidRPr="00CF3A8D" w:rsidRDefault="007B3423" w:rsidP="00333BC8">
            <w:pPr>
              <w:rPr>
                <w:ins w:id="44" w:author="Boten, Farni [CTO]" w:date="2020-01-28T14:05:00Z"/>
                <w:rFonts w:ascii="Arial" w:hAnsi="Arial" w:cs="Arial"/>
                <w:sz w:val="18"/>
                <w:szCs w:val="18"/>
              </w:rPr>
            </w:pPr>
            <w:ins w:id="45" w:author="Boten, Farni [CTO]" w:date="2020-01-28T14:05:00Z">
              <w:r w:rsidRPr="00CF3A8D">
                <w:rPr>
                  <w:rFonts w:ascii="Arial" w:hAnsi="Arial" w:cs="Arial"/>
                  <w:sz w:val="18"/>
                  <w:szCs w:val="18"/>
                </w:rPr>
                <w:t>TS29563_Nhss_SDM.yaml</w:t>
              </w:r>
            </w:ins>
          </w:p>
        </w:tc>
        <w:tc>
          <w:tcPr>
            <w:tcW w:w="1260" w:type="dxa"/>
          </w:tcPr>
          <w:p w14:paraId="0701CFB8" w14:textId="77777777" w:rsidR="007B3423" w:rsidRPr="00CF3A8D" w:rsidRDefault="007B3423" w:rsidP="00333BC8">
            <w:pPr>
              <w:rPr>
                <w:ins w:id="46" w:author="Boten, Farni [CTO]" w:date="2020-01-28T14:05:00Z"/>
                <w:rFonts w:ascii="Arial" w:hAnsi="Arial" w:cs="Arial"/>
                <w:sz w:val="18"/>
                <w:szCs w:val="18"/>
              </w:rPr>
            </w:pPr>
            <w:proofErr w:type="spellStart"/>
            <w:ins w:id="47" w:author="Boten, Farni [CTO]" w:date="2020-01-28T14:05:00Z">
              <w:r w:rsidRPr="00CF3A8D">
                <w:rPr>
                  <w:rFonts w:ascii="Arial" w:hAnsi="Arial" w:cs="Arial"/>
                  <w:sz w:val="18"/>
                  <w:szCs w:val="18"/>
                </w:rPr>
                <w:t>nhss-sdm</w:t>
              </w:r>
              <w:proofErr w:type="spellEnd"/>
            </w:ins>
          </w:p>
        </w:tc>
        <w:tc>
          <w:tcPr>
            <w:tcW w:w="810" w:type="dxa"/>
          </w:tcPr>
          <w:p w14:paraId="6B8A7054" w14:textId="77777777" w:rsidR="007B3423" w:rsidRPr="00CF3A8D" w:rsidRDefault="007B3423" w:rsidP="00333BC8">
            <w:pPr>
              <w:rPr>
                <w:ins w:id="48" w:author="Boten, Farni [CTO]" w:date="2020-01-28T14:05:00Z"/>
                <w:rFonts w:ascii="Arial" w:hAnsi="Arial" w:cs="Arial"/>
                <w:sz w:val="18"/>
                <w:szCs w:val="18"/>
              </w:rPr>
            </w:pPr>
            <w:ins w:id="49" w:author="Boten, Farni [CTO]" w:date="2020-01-28T14:05:00Z">
              <w:r w:rsidRPr="00CF3A8D">
                <w:rPr>
                  <w:rFonts w:ascii="Arial" w:hAnsi="Arial" w:cs="Arial"/>
                  <w:sz w:val="18"/>
                  <w:szCs w:val="18"/>
                </w:rPr>
                <w:t>A.3</w:t>
              </w:r>
            </w:ins>
          </w:p>
        </w:tc>
      </w:tr>
      <w:tr w:rsidR="007B3423" w:rsidRPr="00CF3A8D" w14:paraId="7271ECCF" w14:textId="77777777" w:rsidTr="007B3423">
        <w:trPr>
          <w:ins w:id="50" w:author="Boten, Farni [CTO]" w:date="2020-01-28T14:05:00Z"/>
        </w:trPr>
        <w:tc>
          <w:tcPr>
            <w:tcW w:w="2425" w:type="dxa"/>
          </w:tcPr>
          <w:p w14:paraId="7004F18F" w14:textId="77777777" w:rsidR="007B3423" w:rsidRPr="00CF3A8D" w:rsidRDefault="007B3423" w:rsidP="00333BC8">
            <w:pPr>
              <w:rPr>
                <w:ins w:id="51" w:author="Boten, Farni [CTO]" w:date="2020-01-28T14:05:00Z"/>
                <w:rFonts w:ascii="Arial" w:hAnsi="Arial" w:cs="Arial"/>
                <w:sz w:val="18"/>
                <w:szCs w:val="18"/>
              </w:rPr>
            </w:pPr>
            <w:proofErr w:type="spellStart"/>
            <w:ins w:id="52" w:author="Boten, Farni [CTO]" w:date="2020-01-28T14:06:00Z">
              <w:r>
                <w:rPr>
                  <w:rFonts w:ascii="Arial" w:hAnsi="Arial" w:cs="Arial"/>
                  <w:sz w:val="18"/>
                  <w:szCs w:val="18"/>
                </w:rPr>
                <w:lastRenderedPageBreak/>
                <w:t>Nhss_UEContextManagement</w:t>
              </w:r>
              <w:proofErr w:type="spellEnd"/>
              <w:r>
                <w:rPr>
                  <w:rFonts w:ascii="Arial" w:hAnsi="Arial" w:cs="Arial"/>
                  <w:sz w:val="18"/>
                  <w:szCs w:val="18"/>
                </w:rPr>
                <w:t xml:space="preserve"> Service</w:t>
              </w:r>
            </w:ins>
          </w:p>
        </w:tc>
        <w:tc>
          <w:tcPr>
            <w:tcW w:w="810" w:type="dxa"/>
          </w:tcPr>
          <w:p w14:paraId="08B40007" w14:textId="77777777" w:rsidR="007B3423" w:rsidRPr="00CF3A8D" w:rsidRDefault="007B3423" w:rsidP="00333BC8">
            <w:pPr>
              <w:rPr>
                <w:ins w:id="53" w:author="Boten, Farni [CTO]" w:date="2020-01-28T14:05:00Z"/>
                <w:rFonts w:ascii="Arial" w:hAnsi="Arial" w:cs="Arial"/>
                <w:sz w:val="18"/>
                <w:szCs w:val="18"/>
              </w:rPr>
            </w:pPr>
            <w:ins w:id="54" w:author="Boten, Farni [CTO]" w:date="2020-01-28T14:06:00Z">
              <w:r>
                <w:rPr>
                  <w:rFonts w:ascii="Arial" w:hAnsi="Arial" w:cs="Arial"/>
                  <w:sz w:val="18"/>
                  <w:szCs w:val="18"/>
                </w:rPr>
                <w:t>6.3</w:t>
              </w:r>
            </w:ins>
          </w:p>
        </w:tc>
        <w:tc>
          <w:tcPr>
            <w:tcW w:w="2160" w:type="dxa"/>
          </w:tcPr>
          <w:p w14:paraId="7C71B06E" w14:textId="77777777" w:rsidR="007B3423" w:rsidRPr="00CF3A8D" w:rsidRDefault="007B3423" w:rsidP="00333BC8">
            <w:pPr>
              <w:rPr>
                <w:ins w:id="55" w:author="Boten, Farni [CTO]" w:date="2020-01-28T14:05:00Z"/>
                <w:rFonts w:ascii="Arial" w:hAnsi="Arial" w:cs="Arial"/>
                <w:sz w:val="18"/>
                <w:szCs w:val="18"/>
              </w:rPr>
            </w:pPr>
            <w:ins w:id="56" w:author="Boten, Farni [CTO]" w:date="2020-01-28T14:08:00Z">
              <w:r>
                <w:rPr>
                  <w:rFonts w:ascii="Arial" w:hAnsi="Arial" w:cs="Arial"/>
                  <w:sz w:val="18"/>
                  <w:szCs w:val="18"/>
                </w:rPr>
                <w:t>HSS UE Context Management</w:t>
              </w:r>
            </w:ins>
          </w:p>
        </w:tc>
        <w:tc>
          <w:tcPr>
            <w:tcW w:w="2700" w:type="dxa"/>
          </w:tcPr>
          <w:p w14:paraId="308A6C64" w14:textId="77777777" w:rsidR="007B3423" w:rsidRPr="00CF3A8D" w:rsidRDefault="007B3423" w:rsidP="00333BC8">
            <w:pPr>
              <w:rPr>
                <w:ins w:id="57" w:author="Boten, Farni [CTO]" w:date="2020-01-28T14:05:00Z"/>
                <w:rFonts w:ascii="Arial" w:hAnsi="Arial" w:cs="Arial"/>
                <w:sz w:val="18"/>
                <w:szCs w:val="18"/>
              </w:rPr>
            </w:pPr>
            <w:ins w:id="58" w:author="Boten, Farni [CTO]" w:date="2020-01-28T14:09:00Z">
              <w:r>
                <w:rPr>
                  <w:rFonts w:ascii="Arial" w:hAnsi="Arial" w:cs="Arial"/>
                  <w:sz w:val="18"/>
                  <w:szCs w:val="18"/>
                </w:rPr>
                <w:t>TS29563_Nhss_UECM.yaml</w:t>
              </w:r>
            </w:ins>
          </w:p>
        </w:tc>
        <w:tc>
          <w:tcPr>
            <w:tcW w:w="1260" w:type="dxa"/>
          </w:tcPr>
          <w:p w14:paraId="496CF8B1" w14:textId="77777777" w:rsidR="007B3423" w:rsidRPr="00CF3A8D" w:rsidRDefault="007B3423" w:rsidP="00333BC8">
            <w:pPr>
              <w:rPr>
                <w:ins w:id="59" w:author="Boten, Farni [CTO]" w:date="2020-01-28T14:05:00Z"/>
                <w:rFonts w:ascii="Arial" w:hAnsi="Arial" w:cs="Arial"/>
                <w:sz w:val="18"/>
                <w:szCs w:val="18"/>
              </w:rPr>
            </w:pPr>
            <w:proofErr w:type="spellStart"/>
            <w:ins w:id="60" w:author="Boten, Farni [CTO]" w:date="2020-01-28T14:07:00Z">
              <w:r>
                <w:rPr>
                  <w:rFonts w:ascii="Arial" w:hAnsi="Arial" w:cs="Arial"/>
                  <w:sz w:val="18"/>
                  <w:szCs w:val="18"/>
                </w:rPr>
                <w:t>nhss-uecm</w:t>
              </w:r>
            </w:ins>
            <w:proofErr w:type="spellEnd"/>
          </w:p>
        </w:tc>
        <w:tc>
          <w:tcPr>
            <w:tcW w:w="810" w:type="dxa"/>
          </w:tcPr>
          <w:p w14:paraId="748D7943" w14:textId="77777777" w:rsidR="007B3423" w:rsidRPr="00CF3A8D" w:rsidRDefault="007B3423" w:rsidP="00333BC8">
            <w:pPr>
              <w:rPr>
                <w:ins w:id="61" w:author="Boten, Farni [CTO]" w:date="2020-01-28T14:05:00Z"/>
                <w:rFonts w:ascii="Arial" w:hAnsi="Arial" w:cs="Arial"/>
                <w:sz w:val="18"/>
                <w:szCs w:val="18"/>
              </w:rPr>
            </w:pPr>
            <w:ins w:id="62" w:author="Boten, Farni [CTO]" w:date="2020-01-28T14:07:00Z">
              <w:r>
                <w:rPr>
                  <w:rFonts w:ascii="Arial" w:hAnsi="Arial" w:cs="Arial"/>
                  <w:sz w:val="18"/>
                  <w:szCs w:val="18"/>
                </w:rPr>
                <w:t>A.4</w:t>
              </w:r>
            </w:ins>
          </w:p>
        </w:tc>
      </w:tr>
    </w:tbl>
    <w:p w14:paraId="1796A994" w14:textId="77777777" w:rsidR="007B3423" w:rsidRDefault="007B3423" w:rsidP="007B3423">
      <w:pPr>
        <w:ind w:firstLine="720"/>
        <w:rPr>
          <w:ins w:id="63" w:author="Boten, Farni [CTO]" w:date="2020-01-28T14:05:00Z"/>
        </w:rPr>
      </w:pPr>
    </w:p>
    <w:p w14:paraId="09F4474B" w14:textId="77777777" w:rsidR="005F47B4" w:rsidRDefault="005F47B4" w:rsidP="005F47B4">
      <w:pPr>
        <w:pStyle w:val="PL"/>
        <w:rPr>
          <w:ins w:id="64" w:author="Boten, Farni [CTO]" w:date="2020-01-28T14:05:00Z"/>
        </w:rPr>
      </w:pPr>
    </w:p>
    <w:p w14:paraId="7B5FC862" w14:textId="77777777" w:rsidR="007B3423" w:rsidRDefault="007B3423" w:rsidP="005F47B4">
      <w:pPr>
        <w:pStyle w:val="PL"/>
      </w:pPr>
    </w:p>
    <w:p w14:paraId="24974406" w14:textId="77777777" w:rsidR="00717261" w:rsidRDefault="00717261" w:rsidP="00717261">
      <w:pPr>
        <w:pBdr>
          <w:top w:val="single" w:sz="4" w:space="1" w:color="auto"/>
          <w:left w:val="single" w:sz="4" w:space="4" w:color="auto"/>
          <w:bottom w:val="single" w:sz="4" w:space="1" w:color="auto"/>
          <w:right w:val="single" w:sz="4" w:space="4" w:color="auto"/>
        </w:pBdr>
        <w:jc w:val="center"/>
        <w:rPr>
          <w:noProof/>
        </w:rPr>
        <w:sectPr w:rsidR="00717261">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5A196DB9" w14:textId="77777777" w:rsidR="00717261" w:rsidRDefault="00717261"/>
    <w:sectPr w:rsidR="007172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70DB4" w14:textId="77777777" w:rsidR="00530812" w:rsidRDefault="00530812">
      <w:pPr>
        <w:spacing w:after="0"/>
      </w:pPr>
      <w:r>
        <w:separator/>
      </w:r>
    </w:p>
  </w:endnote>
  <w:endnote w:type="continuationSeparator" w:id="0">
    <w:p w14:paraId="7FC5B4C0" w14:textId="77777777" w:rsidR="00530812" w:rsidRDefault="005308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94A57" w14:textId="77777777" w:rsidR="00530812" w:rsidRDefault="00530812">
      <w:pPr>
        <w:spacing w:after="0"/>
      </w:pPr>
      <w:r>
        <w:separator/>
      </w:r>
    </w:p>
  </w:footnote>
  <w:footnote w:type="continuationSeparator" w:id="0">
    <w:p w14:paraId="57831DE8" w14:textId="77777777" w:rsidR="00530812" w:rsidRDefault="005308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6DB2F" w14:textId="77777777" w:rsidR="00695808" w:rsidRDefault="007172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61"/>
    <w:rsid w:val="00047280"/>
    <w:rsid w:val="001D588D"/>
    <w:rsid w:val="001E4F0E"/>
    <w:rsid w:val="002147B3"/>
    <w:rsid w:val="003F3E2C"/>
    <w:rsid w:val="005205D4"/>
    <w:rsid w:val="00530812"/>
    <w:rsid w:val="005E272B"/>
    <w:rsid w:val="005F47B4"/>
    <w:rsid w:val="006429DD"/>
    <w:rsid w:val="00717261"/>
    <w:rsid w:val="00796FE0"/>
    <w:rsid w:val="007B3423"/>
    <w:rsid w:val="0081008D"/>
    <w:rsid w:val="008F1F15"/>
    <w:rsid w:val="008F243D"/>
    <w:rsid w:val="00907BF7"/>
    <w:rsid w:val="009E4CF2"/>
    <w:rsid w:val="00AF32F7"/>
    <w:rsid w:val="00C655E0"/>
    <w:rsid w:val="00C744FE"/>
    <w:rsid w:val="00CC04F0"/>
    <w:rsid w:val="00CF23F8"/>
    <w:rsid w:val="00D52C7B"/>
    <w:rsid w:val="00DD0837"/>
    <w:rsid w:val="00F141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F980E"/>
  <w15:chartTrackingRefBased/>
  <w15:docId w15:val="{88D6A2C5-608F-48D6-B07E-EEAF4574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72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17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172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261"/>
    <w:rPr>
      <w:rFonts w:ascii="Arial" w:eastAsia="Times New Roman" w:hAnsi="Arial" w:cs="Times New Roman"/>
      <w:sz w:val="32"/>
      <w:szCs w:val="20"/>
      <w:lang w:val="en-GB"/>
    </w:rPr>
  </w:style>
  <w:style w:type="paragraph" w:customStyle="1" w:styleId="B1">
    <w:name w:val="B1"/>
    <w:basedOn w:val="Normal"/>
    <w:link w:val="B1Char"/>
    <w:qFormat/>
    <w:rsid w:val="00717261"/>
    <w:pPr>
      <w:ind w:left="568" w:hanging="284"/>
    </w:pPr>
  </w:style>
  <w:style w:type="character" w:customStyle="1" w:styleId="B1Char">
    <w:name w:val="B1 Char"/>
    <w:link w:val="B1"/>
    <w:rsid w:val="00717261"/>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172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71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717261"/>
    <w:pPr>
      <w:keepNext/>
      <w:keepLines/>
      <w:spacing w:before="60"/>
      <w:jc w:val="center"/>
    </w:pPr>
    <w:rPr>
      <w:rFonts w:ascii="Arial" w:hAnsi="Arial"/>
      <w:b/>
    </w:rPr>
  </w:style>
  <w:style w:type="character" w:customStyle="1" w:styleId="THChar">
    <w:name w:val="TH Char"/>
    <w:link w:val="TH"/>
    <w:locked/>
    <w:rsid w:val="00717261"/>
    <w:rPr>
      <w:rFonts w:ascii="Arial" w:eastAsia="Times New Roman" w:hAnsi="Arial" w:cs="Times New Roman"/>
      <w:b/>
      <w:sz w:val="20"/>
      <w:szCs w:val="20"/>
      <w:lang w:val="en-GB"/>
    </w:rPr>
  </w:style>
  <w:style w:type="paragraph" w:customStyle="1" w:styleId="CRCoverPage">
    <w:name w:val="CR Cover Page"/>
    <w:rsid w:val="0081008D"/>
    <w:pPr>
      <w:spacing w:after="120" w:line="240" w:lineRule="auto"/>
    </w:pPr>
    <w:rPr>
      <w:rFonts w:ascii="Arial" w:eastAsia="Times New Roman" w:hAnsi="Arial" w:cs="Times New Roman"/>
      <w:sz w:val="20"/>
      <w:szCs w:val="20"/>
      <w:lang w:val="en-GB"/>
    </w:rPr>
  </w:style>
  <w:style w:type="character" w:styleId="Hyperlink">
    <w:name w:val="Hyperlink"/>
    <w:rsid w:val="0081008D"/>
    <w:rPr>
      <w:color w:val="0000FF"/>
      <w:u w:val="single"/>
    </w:rPr>
  </w:style>
  <w:style w:type="paragraph" w:styleId="BalloonText">
    <w:name w:val="Balloon Text"/>
    <w:basedOn w:val="Normal"/>
    <w:link w:val="BalloonTextChar"/>
    <w:uiPriority w:val="99"/>
    <w:semiHidden/>
    <w:unhideWhenUsed/>
    <w:rsid w:val="005205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D4"/>
    <w:rPr>
      <w:rFonts w:ascii="Segoe UI" w:eastAsia="Times New Roman" w:hAnsi="Segoe UI" w:cs="Segoe UI"/>
      <w:sz w:val="18"/>
      <w:szCs w:val="18"/>
      <w:lang w:val="en-GB"/>
    </w:rPr>
  </w:style>
  <w:style w:type="paragraph" w:customStyle="1" w:styleId="EditorsNote">
    <w:name w:val="Editor's Note"/>
    <w:aliases w:val="EN"/>
    <w:basedOn w:val="Normal"/>
    <w:link w:val="EditorsNoteChar"/>
    <w:qFormat/>
    <w:rsid w:val="009E4CF2"/>
    <w:pPr>
      <w:keepLines/>
      <w:ind w:left="1135" w:hanging="851"/>
    </w:pPr>
    <w:rPr>
      <w:color w:val="FF0000"/>
    </w:rPr>
  </w:style>
  <w:style w:type="character" w:customStyle="1" w:styleId="EditorsNoteChar">
    <w:name w:val="Editor's Note Char"/>
    <w:aliases w:val="EN Char"/>
    <w:link w:val="EditorsNote"/>
    <w:rsid w:val="009E4CF2"/>
    <w:rPr>
      <w:rFonts w:ascii="Times New Roman" w:eastAsia="Times New Roman" w:hAnsi="Times New Roman" w:cs="Times New Roman"/>
      <w:color w:val="FF0000"/>
      <w:sz w:val="20"/>
      <w:szCs w:val="20"/>
      <w:lang w:val="en-GB"/>
    </w:rPr>
  </w:style>
  <w:style w:type="paragraph" w:customStyle="1" w:styleId="PL">
    <w:name w:val="PL"/>
    <w:link w:val="PLChar"/>
    <w:qFormat/>
    <w:rsid w:val="005F4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5F47B4"/>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6</cp:revision>
  <dcterms:created xsi:type="dcterms:W3CDTF">2020-01-28T20:01:00Z</dcterms:created>
  <dcterms:modified xsi:type="dcterms:W3CDTF">2020-02-21T16:54:00Z</dcterms:modified>
</cp:coreProperties>
</file>